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74BE3" w14:textId="77777777" w:rsidR="00E106CB" w:rsidRPr="00E106CB" w:rsidRDefault="00E106CB" w:rsidP="00E106CB">
      <w:pPr>
        <w:tabs>
          <w:tab w:val="left" w:pos="1701"/>
          <w:tab w:val="right" w:pos="9639"/>
        </w:tabs>
        <w:spacing w:after="60" w:line="259" w:lineRule="auto"/>
        <w:rPr>
          <w:rFonts w:ascii="Calibri" w:eastAsia="Calibri" w:hAnsi="Calibri"/>
          <w:b/>
          <w:sz w:val="32"/>
          <w:szCs w:val="32"/>
          <w:highlight w:val="yellow"/>
          <w:lang w:val="en-US"/>
        </w:rPr>
      </w:pPr>
      <w:r w:rsidRPr="00E106CB">
        <w:rPr>
          <w:rFonts w:ascii="Calibri" w:eastAsia="Calibri" w:hAnsi="Calibri"/>
          <w:b/>
          <w:sz w:val="24"/>
          <w:szCs w:val="22"/>
          <w:lang w:val="en-US"/>
        </w:rPr>
        <w:t>3GPP TSG-RAN WG2 #101</w:t>
      </w:r>
      <w:r w:rsidRPr="00E106CB">
        <w:rPr>
          <w:rFonts w:ascii="Calibri" w:eastAsia="Calibri" w:hAnsi="Calibri"/>
          <w:b/>
          <w:sz w:val="24"/>
          <w:szCs w:val="22"/>
          <w:lang w:val="en-US"/>
        </w:rPr>
        <w:tab/>
      </w:r>
      <w:r w:rsidRPr="00E106CB">
        <w:rPr>
          <w:rFonts w:ascii="Calibri" w:eastAsia="Calibri" w:hAnsi="Calibri"/>
          <w:b/>
          <w:sz w:val="32"/>
          <w:szCs w:val="32"/>
          <w:lang w:val="en-US"/>
        </w:rPr>
        <w:t>Tdoc R2-1803898</w:t>
      </w:r>
    </w:p>
    <w:p w14:paraId="77F6E94D" w14:textId="77777777" w:rsidR="00E106CB" w:rsidRPr="00E106CB" w:rsidRDefault="00E106CB" w:rsidP="00E106CB">
      <w:pPr>
        <w:tabs>
          <w:tab w:val="left" w:pos="1701"/>
          <w:tab w:val="right" w:pos="9639"/>
        </w:tabs>
        <w:spacing w:after="240" w:line="259" w:lineRule="auto"/>
        <w:rPr>
          <w:rFonts w:ascii="Calibri" w:eastAsia="Calibri" w:hAnsi="Calibri"/>
          <w:b/>
          <w:sz w:val="24"/>
          <w:szCs w:val="22"/>
          <w:lang w:val="en-US"/>
        </w:rPr>
      </w:pPr>
      <w:r w:rsidRPr="00E106CB">
        <w:rPr>
          <w:rFonts w:ascii="Calibri" w:eastAsia="Calibri" w:hAnsi="Calibri"/>
          <w:b/>
          <w:sz w:val="24"/>
          <w:szCs w:val="22"/>
          <w:lang w:val="en-US"/>
        </w:rPr>
        <w:t>Athens, Greece, 26</w:t>
      </w:r>
      <w:r w:rsidRPr="00E106CB">
        <w:rPr>
          <w:rFonts w:ascii="Calibri" w:eastAsia="Calibri" w:hAnsi="Calibri"/>
          <w:b/>
          <w:sz w:val="24"/>
          <w:szCs w:val="22"/>
          <w:vertAlign w:val="superscript"/>
          <w:lang w:val="en-US"/>
        </w:rPr>
        <w:t>th</w:t>
      </w:r>
      <w:r w:rsidRPr="00E106CB">
        <w:rPr>
          <w:rFonts w:ascii="Calibri" w:eastAsia="Calibri" w:hAnsi="Calibri"/>
          <w:b/>
          <w:sz w:val="24"/>
          <w:szCs w:val="22"/>
          <w:lang w:val="en-US"/>
        </w:rPr>
        <w:t xml:space="preserve"> Feb – 2</w:t>
      </w:r>
      <w:r w:rsidRPr="00E106CB">
        <w:rPr>
          <w:rFonts w:ascii="Calibri" w:eastAsia="Calibri" w:hAnsi="Calibri"/>
          <w:b/>
          <w:sz w:val="24"/>
          <w:szCs w:val="22"/>
          <w:vertAlign w:val="superscript"/>
          <w:lang w:val="en-US"/>
        </w:rPr>
        <w:t>nd</w:t>
      </w:r>
      <w:r w:rsidRPr="00E106CB">
        <w:rPr>
          <w:rFonts w:ascii="Calibri" w:eastAsia="Calibri" w:hAnsi="Calibri"/>
          <w:b/>
          <w:sz w:val="24"/>
          <w:szCs w:val="22"/>
          <w:lang w:val="en-US"/>
        </w:rPr>
        <w:t xml:space="preserve"> Mar, 2018</w:t>
      </w:r>
    </w:p>
    <w:p w14:paraId="566124C2" w14:textId="77777777" w:rsidR="00E106CB" w:rsidRPr="00E106CB" w:rsidRDefault="00E106CB" w:rsidP="00E106CB">
      <w:pPr>
        <w:tabs>
          <w:tab w:val="left" w:pos="1701"/>
          <w:tab w:val="right" w:pos="9639"/>
        </w:tabs>
        <w:spacing w:after="240" w:line="259" w:lineRule="auto"/>
        <w:rPr>
          <w:rFonts w:ascii="Calibri" w:eastAsia="Calibri" w:hAnsi="Calibri"/>
          <w:b/>
          <w:sz w:val="24"/>
          <w:szCs w:val="22"/>
          <w:lang w:val="en-US"/>
        </w:rPr>
      </w:pPr>
    </w:p>
    <w:p w14:paraId="67CC14FE" w14:textId="77777777" w:rsidR="00E106CB" w:rsidRPr="00E106CB" w:rsidRDefault="00E106CB" w:rsidP="00E106CB">
      <w:pPr>
        <w:tabs>
          <w:tab w:val="left" w:pos="1701"/>
          <w:tab w:val="right" w:pos="9639"/>
        </w:tabs>
        <w:spacing w:after="240" w:line="259" w:lineRule="auto"/>
        <w:rPr>
          <w:rFonts w:ascii="Calibri" w:eastAsia="Calibri" w:hAnsi="Calibri"/>
          <w:b/>
          <w:sz w:val="22"/>
          <w:szCs w:val="22"/>
          <w:lang w:val="en-US"/>
        </w:rPr>
      </w:pPr>
      <w:r w:rsidRPr="00E106CB">
        <w:rPr>
          <w:rFonts w:ascii="Calibri" w:eastAsia="Calibri" w:hAnsi="Calibri"/>
          <w:b/>
          <w:sz w:val="22"/>
          <w:szCs w:val="22"/>
          <w:lang w:val="en-US"/>
        </w:rPr>
        <w:t>Agenda Item:</w:t>
      </w:r>
      <w:r w:rsidRPr="00E106CB">
        <w:rPr>
          <w:rFonts w:ascii="Calibri" w:eastAsia="Calibri" w:hAnsi="Calibri"/>
          <w:b/>
          <w:sz w:val="22"/>
          <w:szCs w:val="22"/>
          <w:lang w:val="en-US"/>
        </w:rPr>
        <w:tab/>
        <w:t>10.2.14</w:t>
      </w:r>
    </w:p>
    <w:p w14:paraId="1B4E5168" w14:textId="77777777" w:rsidR="00E106CB" w:rsidRPr="00E106CB" w:rsidRDefault="00E106CB" w:rsidP="00E106CB">
      <w:pPr>
        <w:tabs>
          <w:tab w:val="left" w:pos="1701"/>
          <w:tab w:val="right" w:pos="9639"/>
        </w:tabs>
        <w:spacing w:after="240" w:line="259" w:lineRule="auto"/>
        <w:rPr>
          <w:rFonts w:ascii="Calibri" w:eastAsia="Calibri" w:hAnsi="Calibri"/>
          <w:b/>
          <w:sz w:val="22"/>
          <w:szCs w:val="22"/>
          <w:lang w:val="en-US"/>
        </w:rPr>
      </w:pPr>
      <w:r w:rsidRPr="00E106CB">
        <w:rPr>
          <w:rFonts w:ascii="Calibri" w:eastAsia="Calibri" w:hAnsi="Calibri"/>
          <w:b/>
          <w:sz w:val="22"/>
          <w:szCs w:val="22"/>
          <w:lang w:val="en-US"/>
        </w:rPr>
        <w:t>Source:</w:t>
      </w:r>
      <w:r w:rsidRPr="00E106CB">
        <w:rPr>
          <w:rFonts w:ascii="Calibri" w:eastAsia="Calibri" w:hAnsi="Calibri"/>
          <w:b/>
          <w:sz w:val="22"/>
          <w:szCs w:val="22"/>
          <w:lang w:val="en-US"/>
        </w:rPr>
        <w:tab/>
        <w:t>Ericsson</w:t>
      </w:r>
    </w:p>
    <w:p w14:paraId="2695C34C" w14:textId="77777777" w:rsidR="00E106CB" w:rsidRPr="00E106CB" w:rsidRDefault="00E106CB" w:rsidP="00E106CB">
      <w:pPr>
        <w:tabs>
          <w:tab w:val="left" w:pos="1701"/>
          <w:tab w:val="right" w:pos="9639"/>
        </w:tabs>
        <w:spacing w:after="240" w:line="259" w:lineRule="auto"/>
        <w:rPr>
          <w:rFonts w:ascii="Calibri" w:eastAsia="Calibri" w:hAnsi="Calibri"/>
          <w:b/>
          <w:sz w:val="22"/>
          <w:szCs w:val="22"/>
          <w:lang w:val="en-US"/>
        </w:rPr>
      </w:pPr>
      <w:r w:rsidRPr="00E106CB">
        <w:rPr>
          <w:rFonts w:ascii="Calibri" w:eastAsia="Calibri" w:hAnsi="Calibri"/>
          <w:b/>
          <w:sz w:val="22"/>
          <w:szCs w:val="22"/>
          <w:lang w:val="en-US"/>
        </w:rPr>
        <w:t>Title:</w:t>
      </w:r>
      <w:r w:rsidRPr="00E106CB">
        <w:rPr>
          <w:rFonts w:ascii="Calibri" w:eastAsia="Calibri" w:hAnsi="Calibri"/>
          <w:b/>
          <w:sz w:val="22"/>
          <w:szCs w:val="22"/>
          <w:lang w:val="en-US"/>
        </w:rPr>
        <w:tab/>
        <w:t>TP on 38.300 for RNA Configuration</w:t>
      </w:r>
    </w:p>
    <w:p w14:paraId="5A71FD25" w14:textId="77777777" w:rsidR="00E106CB" w:rsidRPr="00E106CB" w:rsidRDefault="00E106CB" w:rsidP="00E106CB">
      <w:pPr>
        <w:tabs>
          <w:tab w:val="left" w:pos="1701"/>
          <w:tab w:val="right" w:pos="9639"/>
        </w:tabs>
        <w:spacing w:after="240" w:line="259" w:lineRule="auto"/>
        <w:rPr>
          <w:rFonts w:ascii="Calibri" w:eastAsia="Calibri" w:hAnsi="Calibri"/>
          <w:b/>
          <w:sz w:val="22"/>
          <w:szCs w:val="22"/>
          <w:lang w:val="en-US"/>
        </w:rPr>
      </w:pPr>
      <w:r w:rsidRPr="00E106CB">
        <w:rPr>
          <w:rFonts w:ascii="Calibri" w:eastAsia="Calibri" w:hAnsi="Calibri"/>
          <w:b/>
          <w:sz w:val="22"/>
          <w:szCs w:val="22"/>
          <w:lang w:val="en-US"/>
        </w:rPr>
        <w:t>Document for:</w:t>
      </w:r>
      <w:r w:rsidRPr="00E106CB">
        <w:rPr>
          <w:rFonts w:ascii="Calibri" w:eastAsia="Calibri" w:hAnsi="Calibri"/>
          <w:b/>
          <w:sz w:val="22"/>
          <w:szCs w:val="22"/>
          <w:lang w:val="en-US"/>
        </w:rPr>
        <w:tab/>
        <w:t>Decision</w:t>
      </w:r>
    </w:p>
    <w:p w14:paraId="620959AB" w14:textId="77777777" w:rsidR="00E106CB" w:rsidRPr="00E106CB" w:rsidRDefault="00E106CB" w:rsidP="00E106CB">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E106CB">
        <w:rPr>
          <w:rFonts w:ascii="Arial" w:hAnsi="Arial" w:cs="Arial"/>
          <w:sz w:val="36"/>
          <w:szCs w:val="36"/>
          <w:lang w:eastAsia="zh-CN"/>
        </w:rPr>
        <w:t>Introduction</w:t>
      </w:r>
    </w:p>
    <w:p w14:paraId="1BC1DE2C" w14:textId="77777777" w:rsidR="00E106CB" w:rsidRPr="00E106CB" w:rsidRDefault="00E106CB" w:rsidP="00E106CB">
      <w:pPr>
        <w:spacing w:after="160" w:line="259" w:lineRule="auto"/>
        <w:rPr>
          <w:rFonts w:ascii="Calibri" w:eastAsia="Calibri" w:hAnsi="Calibri"/>
          <w:sz w:val="22"/>
          <w:szCs w:val="22"/>
          <w:lang w:val="en-US"/>
        </w:rPr>
      </w:pPr>
      <w:r w:rsidRPr="00E106CB">
        <w:rPr>
          <w:rFonts w:ascii="Calibri" w:eastAsia="Calibri" w:hAnsi="Calibri"/>
          <w:sz w:val="22"/>
          <w:szCs w:val="22"/>
          <w:lang w:val="en-US"/>
        </w:rPr>
        <w:t>This contribution contains the updated text proposal for RAN-based Notification Area configuration based on offline discussion [RAN2#101 offline#19].</w:t>
      </w:r>
    </w:p>
    <w:p w14:paraId="77750AC8" w14:textId="77777777" w:rsidR="00E106CB" w:rsidRDefault="00E106CB" w:rsidP="00E106CB">
      <w:pPr>
        <w:pStyle w:val="Heading1"/>
      </w:pPr>
      <w:bookmarkStart w:id="0" w:name="_Ref189046994"/>
      <w:r w:rsidRPr="00CE0424">
        <w:t>Text Proposal</w:t>
      </w:r>
      <w:bookmarkEnd w:id="0"/>
    </w:p>
    <w:p w14:paraId="602BA1D3" w14:textId="77777777" w:rsidR="00E106CB" w:rsidRPr="006159B0" w:rsidRDefault="00E106CB" w:rsidP="00E106CB">
      <w:pPr>
        <w:pStyle w:val="Heading4"/>
        <w:rPr>
          <w:lang w:eastAsia="ja-JP"/>
        </w:rPr>
      </w:pPr>
      <w:bookmarkStart w:id="1" w:name="_Toc502484369"/>
      <w:r w:rsidRPr="006159B0">
        <w:rPr>
          <w:lang w:eastAsia="ja-JP"/>
        </w:rPr>
        <w:t>9.2.2.3</w:t>
      </w:r>
      <w:r w:rsidRPr="006159B0">
        <w:rPr>
          <w:lang w:eastAsia="ja-JP"/>
        </w:rPr>
        <w:tab/>
        <w:t>RAN-Based Notification Area</w:t>
      </w:r>
      <w:bookmarkEnd w:id="1"/>
    </w:p>
    <w:p w14:paraId="04EC0F92" w14:textId="77777777" w:rsidR="00E106CB" w:rsidRPr="006159B0" w:rsidRDefault="00E106CB" w:rsidP="00E106CB">
      <w:r w:rsidRPr="006159B0">
        <w:t xml:space="preserve">A UE in the RRC_INACTIVE state can be configured with an </w:t>
      </w:r>
      <w:ins w:id="2" w:author="Janne Peisa" w:date="2018-03-02T11:44:00Z">
        <w:r>
          <w:t>RAN-based Notification Area (</w:t>
        </w:r>
      </w:ins>
      <w:r w:rsidRPr="006159B0">
        <w:t>RNA</w:t>
      </w:r>
      <w:ins w:id="3" w:author="Janne Peisa" w:date="2018-03-02T11:44:00Z">
        <w:r>
          <w:t>)</w:t>
        </w:r>
      </w:ins>
      <w:r w:rsidRPr="006159B0">
        <w:t>, where:</w:t>
      </w:r>
    </w:p>
    <w:p w14:paraId="6F1E0770" w14:textId="77777777" w:rsidR="00E106CB" w:rsidRPr="006159B0" w:rsidRDefault="00E106CB" w:rsidP="00E106CB">
      <w:pPr>
        <w:pStyle w:val="B1"/>
      </w:pPr>
      <w:r w:rsidRPr="006159B0">
        <w:t>-</w:t>
      </w:r>
      <w:r w:rsidRPr="006159B0">
        <w:tab/>
      </w:r>
      <w:ins w:id="4" w:author="Janne Peisa" w:date="2018-03-02T11:45:00Z">
        <w:r w:rsidRPr="00E106CB">
          <w:t>the RNA can cover a single or multiple cells, and shall be contained within the CN registration area</w:t>
        </w:r>
      </w:ins>
      <w:del w:id="5" w:author="Janne Peisa" w:date="2018-03-02T11:45:00Z">
        <w:r w:rsidRPr="006159B0" w:rsidDel="00E106CB">
          <w:delText>the RNA can cover a single or multiple cells, and can be smaller than CN area</w:delText>
        </w:r>
      </w:del>
      <w:r w:rsidRPr="006159B0">
        <w:t>;</w:t>
      </w:r>
    </w:p>
    <w:p w14:paraId="6E1044C0" w14:textId="77777777" w:rsidR="00E106CB" w:rsidRPr="006159B0" w:rsidRDefault="00E106CB" w:rsidP="00E106CB">
      <w:pPr>
        <w:pStyle w:val="B1"/>
      </w:pPr>
      <w:r w:rsidRPr="006159B0">
        <w:t>-</w:t>
      </w:r>
      <w:r w:rsidRPr="006159B0">
        <w:tab/>
        <w:t>a RAN-based notification area update (RNAU) is periodically sent by the UE and is also sent when the cell reselection procedure of the UE selects a cell that does not belong to the configured RNA.</w:t>
      </w:r>
    </w:p>
    <w:p w14:paraId="012A7DB4" w14:textId="77777777" w:rsidR="00E106CB" w:rsidRPr="006159B0" w:rsidRDefault="00E106CB" w:rsidP="00E106CB">
      <w:bookmarkStart w:id="6" w:name="_Hlk507754722"/>
      <w:bookmarkStart w:id="7" w:name="_Hlk507754746"/>
      <w:r w:rsidRPr="006159B0">
        <w:t>There are several different alternatives on how the RNA can be configured:</w:t>
      </w:r>
    </w:p>
    <w:p w14:paraId="562510EC" w14:textId="77777777" w:rsidR="00E106CB" w:rsidRPr="006159B0" w:rsidRDefault="00E106CB" w:rsidP="00E106CB">
      <w:pPr>
        <w:pStyle w:val="B1"/>
      </w:pPr>
      <w:r w:rsidRPr="006159B0">
        <w:t>-</w:t>
      </w:r>
      <w:r w:rsidRPr="006159B0">
        <w:tab/>
        <w:t>List of cells:</w:t>
      </w:r>
    </w:p>
    <w:p w14:paraId="6706FFDB" w14:textId="77777777" w:rsidR="00E106CB" w:rsidRPr="006159B0" w:rsidRDefault="00E106CB" w:rsidP="00E106CB">
      <w:pPr>
        <w:pStyle w:val="B2"/>
      </w:pPr>
      <w:r w:rsidRPr="006159B0">
        <w:t>-</w:t>
      </w:r>
      <w:r w:rsidRPr="006159B0">
        <w:tab/>
        <w:t>A UE is provided an explicit list of cells (one or more) that constitute the RNA.</w:t>
      </w:r>
    </w:p>
    <w:p w14:paraId="12925CDD" w14:textId="77777777" w:rsidR="00E106CB" w:rsidRPr="006159B0" w:rsidRDefault="00E106CB" w:rsidP="00E106CB">
      <w:pPr>
        <w:pStyle w:val="B1"/>
      </w:pPr>
      <w:r w:rsidRPr="006159B0">
        <w:t>-</w:t>
      </w:r>
      <w:r w:rsidRPr="006159B0">
        <w:tab/>
        <w:t>List of RAN areas:</w:t>
      </w:r>
    </w:p>
    <w:p w14:paraId="140137C5" w14:textId="71EC5E0E" w:rsidR="00E106CB" w:rsidRPr="006159B0" w:rsidRDefault="00E106CB" w:rsidP="00E106CB">
      <w:pPr>
        <w:pStyle w:val="B2"/>
      </w:pPr>
      <w:r w:rsidRPr="006159B0">
        <w:t>-</w:t>
      </w:r>
      <w:r w:rsidRPr="006159B0">
        <w:tab/>
        <w:t>A UE is provided (at least one) RAN area ID, where a RAN area is a subset of a CN Tracking Area</w:t>
      </w:r>
      <w:ins w:id="8" w:author="Janne Peisa" w:date="2018-03-02T11:45:00Z">
        <w:r>
          <w:t xml:space="preserve"> </w:t>
        </w:r>
        <w:r w:rsidRPr="00E106CB">
          <w:t xml:space="preserve">or equal to a CN Tracking Area. A RAN area is specified by one RAN </w:t>
        </w:r>
      </w:ins>
      <w:ins w:id="9" w:author="Janne Peisa" w:date="2018-03-02T12:13:00Z">
        <w:r w:rsidR="005B7CDA">
          <w:t>a</w:t>
        </w:r>
      </w:ins>
      <w:ins w:id="10" w:author="Janne Peisa" w:date="2018-03-02T11:45:00Z">
        <w:r w:rsidRPr="00E106CB">
          <w:t xml:space="preserve">rea ID, which consists of a TAI and optionally a RAN </w:t>
        </w:r>
      </w:ins>
      <w:ins w:id="11" w:author="Janne Peisa" w:date="2018-03-02T12:13:00Z">
        <w:r w:rsidR="005B7CDA">
          <w:t>a</w:t>
        </w:r>
      </w:ins>
      <w:ins w:id="12" w:author="Janne Peisa" w:date="2018-03-02T11:45:00Z">
        <w:r w:rsidRPr="00E106CB">
          <w:t>rea Code</w:t>
        </w:r>
      </w:ins>
      <w:r w:rsidRPr="006159B0">
        <w:t>;</w:t>
      </w:r>
    </w:p>
    <w:p w14:paraId="0DC53DDC" w14:textId="3ED654F0" w:rsidR="00E106CB" w:rsidRPr="006159B0" w:rsidRDefault="00E106CB" w:rsidP="00E106CB">
      <w:pPr>
        <w:pStyle w:val="B2"/>
      </w:pPr>
      <w:r w:rsidRPr="006159B0">
        <w:t>-</w:t>
      </w:r>
      <w:r w:rsidRPr="006159B0">
        <w:tab/>
        <w:t xml:space="preserve">A cell broadcasts </w:t>
      </w:r>
      <w:del w:id="13" w:author="Janne Peisa" w:date="2018-03-02T11:46:00Z">
        <w:r w:rsidRPr="006159B0" w:rsidDel="00E106CB">
          <w:delText xml:space="preserve">(at least one) </w:delText>
        </w:r>
      </w:del>
      <w:ins w:id="14" w:author="Janne Peisa" w:date="2018-03-02T11:46:00Z">
        <w:r>
          <w:t xml:space="preserve">a </w:t>
        </w:r>
      </w:ins>
      <w:r w:rsidRPr="006159B0">
        <w:t>RAN area ID in the system information</w:t>
      </w:r>
      <w:del w:id="15" w:author="Janne Peisa" w:date="2018-03-02T12:15:00Z">
        <w:r w:rsidRPr="006159B0" w:rsidDel="00137122">
          <w:delText xml:space="preserve"> so that a UE knows which area the cell belongs to</w:delText>
        </w:r>
      </w:del>
      <w:bookmarkStart w:id="16" w:name="_GoBack"/>
      <w:bookmarkEnd w:id="16"/>
      <w:r w:rsidRPr="006159B0">
        <w:t>.</w:t>
      </w:r>
      <w:bookmarkEnd w:id="6"/>
    </w:p>
    <w:bookmarkEnd w:id="7"/>
    <w:p w14:paraId="62E2EAB9" w14:textId="77777777" w:rsidR="001E41F3" w:rsidRDefault="00E106CB">
      <w:pPr>
        <w:rPr>
          <w:noProof/>
        </w:rPr>
      </w:pPr>
      <w:ins w:id="17" w:author="Janne Peisa" w:date="2018-03-02T11:45:00Z">
        <w:r w:rsidRPr="00E106CB">
          <w:rPr>
            <w:noProof/>
          </w:rPr>
          <w:t>NG RAN may provide different RNA definitions to different UEs but not mix different definitions to the same UE at the same time. UE shall support all RNA configuration options listed above.</w:t>
        </w:r>
      </w:ins>
    </w:p>
    <w:sectPr w:rsidR="001E41F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E297B" w14:textId="77777777" w:rsidR="00D97C70" w:rsidRDefault="00D97C70">
      <w:r>
        <w:separator/>
      </w:r>
    </w:p>
  </w:endnote>
  <w:endnote w:type="continuationSeparator" w:id="0">
    <w:p w14:paraId="318A468A" w14:textId="77777777" w:rsidR="00D97C70" w:rsidRDefault="00D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A43B0" w14:textId="77777777" w:rsidR="00D97C70" w:rsidRDefault="00D97C70">
      <w:r>
        <w:separator/>
      </w:r>
    </w:p>
  </w:footnote>
  <w:footnote w:type="continuationSeparator" w:id="0">
    <w:p w14:paraId="70002FF8" w14:textId="77777777" w:rsidR="00D97C70" w:rsidRDefault="00D9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ED68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1BBE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0A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107586"/>
    <w:rsid w:val="00137122"/>
    <w:rsid w:val="00145D43"/>
    <w:rsid w:val="00192C46"/>
    <w:rsid w:val="001A7B60"/>
    <w:rsid w:val="001B7A65"/>
    <w:rsid w:val="001E41F3"/>
    <w:rsid w:val="0026004D"/>
    <w:rsid w:val="00275D12"/>
    <w:rsid w:val="002860C4"/>
    <w:rsid w:val="002A01CC"/>
    <w:rsid w:val="002B4220"/>
    <w:rsid w:val="002B5741"/>
    <w:rsid w:val="00304B6D"/>
    <w:rsid w:val="00305409"/>
    <w:rsid w:val="003E1A36"/>
    <w:rsid w:val="004242F1"/>
    <w:rsid w:val="004B75B7"/>
    <w:rsid w:val="0051580D"/>
    <w:rsid w:val="00592D74"/>
    <w:rsid w:val="005B7CDA"/>
    <w:rsid w:val="005E2C44"/>
    <w:rsid w:val="00621188"/>
    <w:rsid w:val="006257ED"/>
    <w:rsid w:val="00695808"/>
    <w:rsid w:val="006B46FB"/>
    <w:rsid w:val="006E21FB"/>
    <w:rsid w:val="00792342"/>
    <w:rsid w:val="007B512A"/>
    <w:rsid w:val="007C2097"/>
    <w:rsid w:val="007D6A07"/>
    <w:rsid w:val="008279FA"/>
    <w:rsid w:val="008626E7"/>
    <w:rsid w:val="00870EE7"/>
    <w:rsid w:val="00874A52"/>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53AD7"/>
    <w:rsid w:val="00C95985"/>
    <w:rsid w:val="00CC5026"/>
    <w:rsid w:val="00D03F9A"/>
    <w:rsid w:val="00D97C70"/>
    <w:rsid w:val="00DE34CF"/>
    <w:rsid w:val="00E106CB"/>
    <w:rsid w:val="00E633E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F4603"/>
  <w15:chartTrackingRefBased/>
  <w15:docId w15:val="{1A952D82-511E-4E55-A500-245CC4401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E106CB"/>
    <w:rPr>
      <w:rFonts w:ascii="Times New Roman" w:hAnsi="Times New Roman"/>
      <w:lang w:val="en-GB"/>
    </w:rPr>
  </w:style>
  <w:style w:type="character" w:customStyle="1" w:styleId="B2Char">
    <w:name w:val="B2 Char"/>
    <w:link w:val="B2"/>
    <w:rsid w:val="00E106C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228</Words>
  <Characters>1390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Janne Peisa</cp:lastModifiedBy>
  <cp:revision>4</cp:revision>
  <cp:lastPrinted>1899-12-31T22:00:00Z</cp:lastPrinted>
  <dcterms:created xsi:type="dcterms:W3CDTF">2018-03-02T10:13:00Z</dcterms:created>
  <dcterms:modified xsi:type="dcterms:W3CDTF">2018-03-02T10:15:00Z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